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755B89F5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77765D" w:rsidRPr="0077765D">
        <w:rPr>
          <w:b/>
          <w:noProof/>
          <w:sz w:val="24"/>
        </w:rPr>
        <w:t>S6-232498</w:t>
      </w:r>
      <w:bookmarkStart w:id="0" w:name="_GoBack"/>
      <w:bookmarkEnd w:id="0"/>
    </w:p>
    <w:p w14:paraId="58E39B5F" w14:textId="7D3BAF69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934EB6">
        <w:rPr>
          <w:b/>
          <w:noProof/>
          <w:sz w:val="24"/>
        </w:rPr>
        <w:t>S6-23xxxx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BD588" w:rsidR="00D701DA" w:rsidRPr="00410371" w:rsidRDefault="00773F62" w:rsidP="00DC34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D21417">
                <w:rPr>
                  <w:b/>
                  <w:noProof/>
                  <w:sz w:val="28"/>
                </w:rPr>
                <w:t>28</w:t>
              </w:r>
              <w:r w:rsidR="00DC34D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013E4" w:rsidR="00D701DA" w:rsidRPr="00410371" w:rsidRDefault="00772CA6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772CA6"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750F1" w:rsidR="00D701DA" w:rsidRPr="00410371" w:rsidRDefault="005015E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E6556" w:rsidR="00D701DA" w:rsidRPr="00410371" w:rsidRDefault="00773F62" w:rsidP="00E37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37F1D">
                <w:rPr>
                  <w:b/>
                  <w:noProof/>
                  <w:sz w:val="28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D214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870EB" w:rsidR="00D701DA" w:rsidRDefault="00F22CE0" w:rsidP="00943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configuration for ad hoc group MC</w:t>
            </w:r>
            <w:r w:rsidR="00943360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943360">
              <w:rPr>
                <w:noProof/>
              </w:rPr>
              <w:t>call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B039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773F62" w:rsidP="00C9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</w:t>
              </w:r>
              <w:r w:rsidR="00731F4F">
                <w:rPr>
                  <w:noProof/>
                </w:rPr>
                <w:t>3</w:t>
              </w:r>
              <w:r w:rsidR="00D701DA">
                <w:rPr>
                  <w:noProof/>
                </w:rPr>
                <w:t>-</w:t>
              </w:r>
              <w:r w:rsidR="00731F4F">
                <w:rPr>
                  <w:noProof/>
                </w:rPr>
                <w:t>0</w:t>
              </w:r>
              <w:r w:rsidR="00C9365C">
                <w:rPr>
                  <w:noProof/>
                </w:rPr>
                <w:t>8</w:t>
              </w:r>
              <w:r w:rsidR="00D701DA">
                <w:rPr>
                  <w:noProof/>
                </w:rPr>
                <w:t>-</w:t>
              </w:r>
            </w:fldSimple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D418" w:rsidR="00D701DA" w:rsidRDefault="007D1F6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1688" w:rsidR="00D701DA" w:rsidRDefault="00773F62" w:rsidP="00851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</w:t>
              </w:r>
              <w:r w:rsidR="008514B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CBC73" w:rsidR="00D43435" w:rsidRDefault="00FC461D" w:rsidP="004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“</w:t>
            </w:r>
            <w:r w:rsidR="0066653A" w:rsidRPr="006C0883">
              <w:t>Hang timer for ad hoc group call</w:t>
            </w:r>
            <w:r>
              <w:rPr>
                <w:noProof/>
              </w:rPr>
              <w:t>” for ad hoc group call defined for all the services are missing from the MC</w:t>
            </w:r>
            <w:r w:rsidR="00497834">
              <w:rPr>
                <w:noProof/>
              </w:rPr>
              <w:t>Video</w:t>
            </w:r>
            <w:r>
              <w:rPr>
                <w:noProof/>
              </w:rPr>
              <w:t xml:space="preserve"> service. This CR is adding the missing configuration which is applicable for </w:t>
            </w:r>
            <w:r w:rsidR="00D452C2">
              <w:rPr>
                <w:noProof/>
              </w:rPr>
              <w:t xml:space="preserve">MCVideo </w:t>
            </w:r>
            <w:r>
              <w:rPr>
                <w:noProof/>
              </w:rPr>
              <w:t>also.</w:t>
            </w:r>
            <w:r w:rsidR="004754A1"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E168E" w14:textId="77777777" w:rsidR="00FC461D" w:rsidRDefault="00FC461D" w:rsidP="00FC461D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“</w:t>
            </w:r>
            <w:r w:rsidR="008001B0" w:rsidRPr="008001B0">
              <w:t>Hang timer for ad hoc group call</w:t>
            </w:r>
            <w:r>
              <w:rPr>
                <w:noProof/>
              </w:rPr>
              <w:t xml:space="preserve">” in </w:t>
            </w:r>
            <w:r w:rsidR="00285975" w:rsidRPr="00285975">
              <w:t>A.5</w:t>
            </w:r>
            <w:r w:rsidR="00285975" w:rsidRPr="00285975">
              <w:tab/>
            </w:r>
            <w:proofErr w:type="spellStart"/>
            <w:r w:rsidR="00285975" w:rsidRPr="00285975">
              <w:t>MCVideo</w:t>
            </w:r>
            <w:proofErr w:type="spellEnd"/>
            <w:r w:rsidR="00285975" w:rsidRPr="00285975">
              <w:t xml:space="preserve"> service configuration data</w:t>
            </w:r>
          </w:p>
          <w:p w14:paraId="31C656EC" w14:textId="309A14CB" w:rsidR="00154080" w:rsidRDefault="00154080" w:rsidP="00FC461D">
            <w:pPr>
              <w:pStyle w:val="CRCoverPage"/>
              <w:spacing w:after="0"/>
              <w:ind w:left="100"/>
            </w:pPr>
            <w:r>
              <w:t>Added clarification NOTE for “Support of ad hoc group call” configuration to indicate that i</w:t>
            </w:r>
            <w:r w:rsidRPr="00154080">
              <w:t>f the support for ad hoc group call is disabled by the MC system then all other configurations related to ad hoc group call are not applicable.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12628" w:rsidR="00D43435" w:rsidRDefault="00F13E48" w:rsidP="001E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in the configuration results in incomplete details on how the authorizations are performed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CD198" w:rsidR="00D43435" w:rsidRDefault="0098103D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677EB">
              <w:rPr>
                <w:noProof/>
              </w:rPr>
              <w:t>5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BEEC622" w14:textId="77777777" w:rsidR="00125D86" w:rsidRDefault="00125D86" w:rsidP="00125D86">
      <w:pPr>
        <w:pStyle w:val="Heading1"/>
      </w:pPr>
      <w:bookmarkStart w:id="2" w:name="_Toc138280030"/>
      <w:bookmarkStart w:id="3" w:name="_Toc113304247"/>
      <w:bookmarkStart w:id="4" w:name="_Toc424654348"/>
      <w:bookmarkStart w:id="5" w:name="_Toc428364931"/>
      <w:bookmarkStart w:id="6" w:name="_Toc433209526"/>
      <w:bookmarkStart w:id="7" w:name="_Toc460615892"/>
      <w:bookmarkStart w:id="8" w:name="_Toc460616753"/>
      <w:bookmarkStart w:id="9" w:name="_Toc114868498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"/>
    </w:p>
    <w:p w14:paraId="0233E331" w14:textId="77777777" w:rsidR="00125D86" w:rsidRDefault="00125D86" w:rsidP="00125D86">
      <w:r>
        <w:t xml:space="preserve">The general aspects of MC </w:t>
      </w:r>
      <w:proofErr w:type="gramStart"/>
      <w:r>
        <w:t>service</w:t>
      </w:r>
      <w:proofErr w:type="gramEnd"/>
      <w:r>
        <w:t xml:space="preserve"> configuration are specified in 3GPP TS 23.280 [6]. The </w:t>
      </w:r>
      <w:proofErr w:type="spellStart"/>
      <w:r>
        <w:t>MCVideo</w:t>
      </w:r>
      <w:proofErr w:type="spellEnd"/>
      <w:r>
        <w:t xml:space="preserve"> service configuration data is stored in the </w:t>
      </w:r>
      <w:proofErr w:type="spellStart"/>
      <w:r>
        <w:t>MCVideo</w:t>
      </w:r>
      <w:proofErr w:type="spellEnd"/>
      <w:r>
        <w:t xml:space="preserve"> server.</w:t>
      </w:r>
    </w:p>
    <w:p w14:paraId="1B9F844D" w14:textId="77777777" w:rsidR="00125D86" w:rsidRDefault="00125D86" w:rsidP="00125D86">
      <w:r w:rsidRPr="005E1B53">
        <w:t>Tables A.5-1 and A.5-2 describe the configuration data required to sup</w:t>
      </w:r>
      <w:r>
        <w:t xml:space="preserve">port the use of on-network </w:t>
      </w:r>
      <w:proofErr w:type="spellStart"/>
      <w:r>
        <w:t>MCVideo</w:t>
      </w:r>
      <w:proofErr w:type="spellEnd"/>
      <w:r w:rsidRPr="005E1B53">
        <w:t xml:space="preserve"> service.</w:t>
      </w:r>
      <w:r>
        <w:t xml:space="preserve"> Tables A.5-1 and A.5-3 describe the configuration data required to support the use of off-network </w:t>
      </w:r>
      <w:proofErr w:type="spellStart"/>
      <w:r>
        <w:t>MCVideo</w:t>
      </w:r>
      <w:proofErr w:type="spellEnd"/>
      <w:r>
        <w:t xml:space="preserve"> service. Data in table A.5-1 and table A.5-3 can be configured offline using the CSC-11 reference point.</w:t>
      </w:r>
    </w:p>
    <w:p w14:paraId="51A34BF9" w14:textId="77777777" w:rsidR="00125D86" w:rsidRDefault="00125D86" w:rsidP="00125D86"/>
    <w:p w14:paraId="00A683AD" w14:textId="77777777" w:rsidR="00125D86" w:rsidRDefault="00125D86" w:rsidP="00125D86">
      <w:pPr>
        <w:pStyle w:val="TH"/>
      </w:pPr>
      <w:r>
        <w:t xml:space="preserve">Table A.5-1: </w:t>
      </w:r>
      <w:proofErr w:type="spellStart"/>
      <w:r>
        <w:t>MCVideo</w:t>
      </w:r>
      <w:proofErr w:type="spellEnd"/>
      <w: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5D86" w14:paraId="75C4293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2CC3" w14:textId="77777777" w:rsidR="00125D86" w:rsidRDefault="00125D86" w:rsidP="00C4548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EF0F" w14:textId="77777777" w:rsidR="00125D86" w:rsidRDefault="00125D86" w:rsidP="00C4548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FCF6" w14:textId="77777777" w:rsidR="00125D86" w:rsidRDefault="00125D86" w:rsidP="00C4548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37BE" w14:textId="77777777" w:rsidR="00125D86" w:rsidRDefault="00125D86" w:rsidP="00C4548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DB7" w14:textId="77777777" w:rsidR="00125D86" w:rsidRDefault="00125D86" w:rsidP="00C4548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125D86" w14:paraId="651CF438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49E" w14:textId="77777777" w:rsidR="00125D86" w:rsidRDefault="00125D86" w:rsidP="00C4548D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895" w14:textId="77777777" w:rsidR="00125D86" w:rsidRDefault="00125D86" w:rsidP="00C4548D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C42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638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ECD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</w:tr>
      <w:tr w:rsidR="00125D86" w14:paraId="45D9B57A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B07" w14:textId="77777777" w:rsidR="00125D86" w:rsidRDefault="00125D86" w:rsidP="00C4548D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77C" w14:textId="77777777" w:rsidR="00125D86" w:rsidRDefault="00125D86" w:rsidP="00C4548D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5E0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672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59C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</w:tr>
      <w:tr w:rsidR="00125D86" w14:paraId="4A460C95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110" w14:textId="77777777" w:rsidR="00125D86" w:rsidRDefault="00125D86" w:rsidP="00C4548D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130" w14:textId="77777777" w:rsidR="00125D86" w:rsidRDefault="00125D86" w:rsidP="00C4548D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</w:t>
            </w:r>
            <w:proofErr w:type="gramStart"/>
            <w:r w:rsidRPr="00AB5FED">
              <w:t>an</w:t>
            </w:r>
            <w:proofErr w:type="gramEnd"/>
            <w:r w:rsidRPr="00AB5FED">
              <w:t xml:space="preserve"> </w:t>
            </w:r>
            <w:proofErr w:type="spellStart"/>
            <w:r>
              <w:t>MCVideo</w:t>
            </w:r>
            <w:proofErr w:type="spellEnd"/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820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DBA" w14:textId="77777777" w:rsidR="00125D86" w:rsidRDefault="00125D86" w:rsidP="00C4548D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3D6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</w:tr>
    </w:tbl>
    <w:p w14:paraId="7C5D82EC" w14:textId="77777777" w:rsidR="00125D86" w:rsidRDefault="00125D86" w:rsidP="00125D86"/>
    <w:p w14:paraId="2A748CED" w14:textId="77777777" w:rsidR="00125D86" w:rsidRDefault="00125D86" w:rsidP="00125D86">
      <w:pPr>
        <w:pStyle w:val="TH"/>
      </w:pPr>
      <w:r>
        <w:lastRenderedPageBreak/>
        <w:t xml:space="preserve">Table A.5-2: </w:t>
      </w:r>
      <w:proofErr w:type="spellStart"/>
      <w:r>
        <w:t>MCVideo</w:t>
      </w:r>
      <w:proofErr w:type="spellEnd"/>
      <w: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5D86" w14:paraId="7DB4F1D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16DF" w14:textId="77777777" w:rsidR="00125D86" w:rsidRDefault="00125D86" w:rsidP="00C4548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3A61" w14:textId="77777777" w:rsidR="00125D86" w:rsidRDefault="00125D86" w:rsidP="00C4548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57B" w14:textId="77777777" w:rsidR="00125D86" w:rsidRDefault="00125D86" w:rsidP="00C4548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3E77" w14:textId="77777777" w:rsidR="00125D86" w:rsidRDefault="00125D86" w:rsidP="00C4548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52D0" w14:textId="77777777" w:rsidR="00125D86" w:rsidRDefault="00125D86" w:rsidP="00C4548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125D86" w14:paraId="045F2E6A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B8AD" w14:textId="77777777" w:rsidR="00125D86" w:rsidRDefault="00125D86" w:rsidP="00C4548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565" w14:textId="77777777" w:rsidR="00125D86" w:rsidRDefault="00125D86" w:rsidP="00C4548D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7A6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AC5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BA3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</w:tr>
      <w:tr w:rsidR="00125D86" w14:paraId="280C1FDC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5F3" w14:textId="77777777" w:rsidR="00125D86" w:rsidRDefault="00125D86" w:rsidP="00C4548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305" w14:textId="77777777" w:rsidR="00125D86" w:rsidRDefault="00125D86" w:rsidP="00C4548D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531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27D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F82" w14:textId="77777777" w:rsidR="00125D86" w:rsidRDefault="00125D86" w:rsidP="00C4548D">
            <w:pPr>
              <w:pStyle w:val="TAC"/>
            </w:pPr>
            <w:r w:rsidRPr="00AB5FED">
              <w:t>Y</w:t>
            </w:r>
          </w:p>
        </w:tc>
      </w:tr>
      <w:tr w:rsidR="00125D86" w14:paraId="791E922B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865" w14:textId="77777777" w:rsidR="00125D86" w:rsidRDefault="00125D86" w:rsidP="00C4548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3DA" w14:textId="77777777" w:rsidR="00125D86" w:rsidRDefault="00125D86" w:rsidP="00C4548D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119" w14:textId="77777777" w:rsidR="00125D86" w:rsidRDefault="00125D86" w:rsidP="00C4548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29D4" w14:textId="77777777" w:rsidR="00125D86" w:rsidRDefault="00125D86" w:rsidP="00C4548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50E7" w14:textId="77777777" w:rsidR="00125D86" w:rsidRDefault="00125D86" w:rsidP="00C4548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125D86" w14:paraId="48CB1707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7D2D" w14:textId="77777777" w:rsidR="00125D86" w:rsidRDefault="00125D86" w:rsidP="00C4548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D12" w14:textId="77777777" w:rsidR="00125D86" w:rsidRDefault="00125D86" w:rsidP="00C4548D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DE72" w14:textId="77777777" w:rsidR="00125D86" w:rsidRDefault="00125D86" w:rsidP="00C4548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8C43" w14:textId="77777777" w:rsidR="00125D86" w:rsidRDefault="00125D86" w:rsidP="00C4548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BFCE" w14:textId="77777777" w:rsidR="00125D86" w:rsidRDefault="00125D86" w:rsidP="00C4548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125D86" w14:paraId="3BFFC290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58A" w14:textId="77777777" w:rsidR="00125D86" w:rsidRPr="00AB5FED" w:rsidRDefault="00125D86" w:rsidP="00C4548D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B7C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169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90F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BF8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125D86" w14:paraId="17591ED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F45D" w14:textId="77777777" w:rsidR="00125D86" w:rsidRPr="00AB5FED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CC3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AAD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D6A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8B0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</w:p>
        </w:tc>
      </w:tr>
      <w:tr w:rsidR="00125D86" w14:paraId="2D995CB4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BD3B" w14:textId="77777777" w:rsidR="00125D86" w:rsidRPr="00AB5FED" w:rsidRDefault="00125D86" w:rsidP="00C4548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C12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FE00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936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3D5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5D86" w14:paraId="7BA4FF0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5A3" w14:textId="77777777" w:rsidR="00125D86" w:rsidRPr="00AB5FED" w:rsidRDefault="00125D86" w:rsidP="00C4548D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CAA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F58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58B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F6A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5D86" w14:paraId="09356F97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BFFB" w14:textId="77777777" w:rsidR="00125D86" w:rsidRPr="00AB5FED" w:rsidRDefault="00125D86" w:rsidP="00C4548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1FB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A96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35F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60C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5D86" w14:paraId="3A4458DB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68A" w14:textId="77777777" w:rsidR="00125D86" w:rsidRPr="00AB5FED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F4C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A76B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16B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600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</w:p>
        </w:tc>
      </w:tr>
      <w:tr w:rsidR="00125D86" w14:paraId="12A9190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8EA4" w14:textId="77777777" w:rsidR="00125D86" w:rsidRPr="00AB5FED" w:rsidRDefault="00125D86" w:rsidP="00C4548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58D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</w:t>
            </w:r>
            <w:proofErr w:type="spellStart"/>
            <w:r w:rsidRPr="002F044B">
              <w:t>MCVideo</w:t>
            </w:r>
            <w:proofErr w:type="spellEnd"/>
            <w:r w:rsidRPr="002F044B"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253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44D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FA7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5D86" w14:paraId="2592927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5F0" w14:textId="77777777" w:rsidR="00125D86" w:rsidRPr="002F044B" w:rsidRDefault="00125D86" w:rsidP="00C4548D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B432" w14:textId="77777777" w:rsidR="00125D86" w:rsidRPr="002F044B" w:rsidRDefault="00125D86" w:rsidP="00C4548D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8E5" w14:textId="77777777" w:rsidR="00125D86" w:rsidRDefault="00125D86" w:rsidP="00C4548D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DCB" w14:textId="77777777" w:rsidR="00125D86" w:rsidRPr="002F044B" w:rsidRDefault="00125D86" w:rsidP="00C4548D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BDA" w14:textId="77777777" w:rsidR="00125D86" w:rsidRPr="002F044B" w:rsidRDefault="00125D86" w:rsidP="00C4548D">
            <w:pPr>
              <w:pStyle w:val="TAC"/>
            </w:pPr>
            <w:r w:rsidRPr="002E69D9">
              <w:t>Y</w:t>
            </w:r>
          </w:p>
        </w:tc>
      </w:tr>
      <w:tr w:rsidR="00125D86" w14:paraId="302C175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5FC" w14:textId="77777777" w:rsidR="00125D86" w:rsidRPr="00B60E7C" w:rsidRDefault="00125D86" w:rsidP="00C4548D">
            <w:pPr>
              <w:pStyle w:val="TAL"/>
            </w:pPr>
            <w:proofErr w:type="spellStart"/>
            <w:r w:rsidRPr="00B019D4">
              <w:t>Subclause</w:t>
            </w:r>
            <w:proofErr w:type="spellEnd"/>
            <w:r w:rsidRPr="00B019D4">
              <w:t xml:space="preserve"> 5.15 of </w:t>
            </w:r>
            <w:r w:rsidRPr="00142F06">
              <w:t>3GPP TS 22.280 [</w:t>
            </w:r>
            <w:r>
              <w:t>2</w:t>
            </w:r>
            <w:r w:rsidRPr="00142F06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1D6" w14:textId="77777777" w:rsidR="00125D86" w:rsidRPr="00DE14B3" w:rsidRDefault="00125D86" w:rsidP="00C4548D">
            <w:pPr>
              <w:pStyle w:val="TAL"/>
            </w:pPr>
            <w:r w:rsidRPr="00142F06"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4EEA" w14:textId="77777777" w:rsidR="00125D86" w:rsidRPr="002E69D9" w:rsidRDefault="00125D86" w:rsidP="00C4548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2E44" w14:textId="77777777" w:rsidR="00125D86" w:rsidRPr="002E69D9" w:rsidRDefault="00125D86" w:rsidP="00C4548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693" w14:textId="77777777" w:rsidR="00125D86" w:rsidRPr="002E69D9" w:rsidRDefault="00125D86" w:rsidP="00C4548D">
            <w:pPr>
              <w:pStyle w:val="TAC"/>
            </w:pPr>
          </w:p>
        </w:tc>
      </w:tr>
      <w:tr w:rsidR="00125D86" w14:paraId="4F5DDAD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58E" w14:textId="77777777" w:rsidR="00125D86" w:rsidRPr="00B60E7C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EB58" w14:textId="77777777" w:rsidR="00125D86" w:rsidRPr="00DE14B3" w:rsidRDefault="00125D86" w:rsidP="00C4548D">
            <w:pPr>
              <w:pStyle w:val="TAL"/>
            </w:pPr>
            <w:r w:rsidRPr="00142F06"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91B" w14:textId="77777777" w:rsidR="00125D86" w:rsidRPr="002E69D9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748" w14:textId="77777777" w:rsidR="00125D86" w:rsidRPr="002E69D9" w:rsidRDefault="00125D86" w:rsidP="00C4548D">
            <w:pPr>
              <w:pStyle w:val="TAC"/>
            </w:pPr>
            <w:r w:rsidRPr="00142F06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106" w14:textId="77777777" w:rsidR="00125D86" w:rsidRPr="002E69D9" w:rsidRDefault="00125D86" w:rsidP="00C4548D">
            <w:pPr>
              <w:pStyle w:val="TAC"/>
            </w:pPr>
            <w:r w:rsidRPr="00142F06">
              <w:t>Y</w:t>
            </w:r>
          </w:p>
        </w:tc>
      </w:tr>
      <w:tr w:rsidR="00125D86" w14:paraId="75E0763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123" w14:textId="77777777" w:rsidR="00125D86" w:rsidRPr="00B60E7C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540E" w14:textId="77777777" w:rsidR="00125D86" w:rsidRPr="00142F06" w:rsidRDefault="00125D86" w:rsidP="00C4548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CD8" w14:textId="77777777" w:rsidR="00125D86" w:rsidRDefault="00125D86" w:rsidP="00C4548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498F" w14:textId="77777777" w:rsidR="00125D86" w:rsidRPr="00142F06" w:rsidRDefault="00125D86" w:rsidP="00C4548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9352" w14:textId="77777777" w:rsidR="00125D86" w:rsidRPr="00142F06" w:rsidRDefault="00125D86" w:rsidP="00C4548D">
            <w:pPr>
              <w:pStyle w:val="TAC"/>
            </w:pPr>
          </w:p>
        </w:tc>
      </w:tr>
      <w:tr w:rsidR="00125D86" w14:paraId="383DE6B2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3756" w14:textId="77777777" w:rsidR="00125D86" w:rsidRPr="00B60E7C" w:rsidRDefault="00125D86" w:rsidP="00C4548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02D" w14:textId="26E2C0F5" w:rsidR="00125D86" w:rsidRPr="00142F06" w:rsidRDefault="00125D86" w:rsidP="00C4548D">
            <w:pPr>
              <w:pStyle w:val="TAL"/>
            </w:pPr>
            <w:r>
              <w:t>&gt; Support of ad hoc group call</w:t>
            </w:r>
            <w:ins w:id="10" w:author="kiran_samsung_#56_r0" w:date="2023-08-15T12:34:00Z">
              <w:r w:rsidR="00484DA9">
                <w:t xml:space="preserve"> (enabled/disabled) </w:t>
              </w:r>
              <w:r w:rsidR="00484DA9">
                <w:rPr>
                  <w:rFonts w:cs="Arial"/>
                  <w:szCs w:val="18"/>
                </w:rPr>
                <w:t>(see</w:t>
              </w:r>
              <w:r w:rsidR="00484DA9">
                <w:rPr>
                  <w:rFonts w:cs="Arial"/>
                  <w:szCs w:val="18"/>
                  <w:lang w:val="en-US"/>
                </w:rPr>
                <w:t> </w:t>
              </w:r>
              <w:r w:rsidR="00484DA9">
                <w:rPr>
                  <w:rFonts w:cs="Arial"/>
                  <w:szCs w:val="18"/>
                </w:rPr>
                <w:t>NOTE</w:t>
              </w:r>
              <w:r w:rsidR="00484DA9">
                <w:rPr>
                  <w:rFonts w:cs="Arial"/>
                  <w:szCs w:val="18"/>
                  <w:lang w:val="en-US"/>
                </w:rPr>
                <w:t> </w:t>
              </w:r>
              <w:r w:rsidR="00484DA9">
                <w:rPr>
                  <w:rFonts w:cs="Arial"/>
                  <w:szCs w:val="18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155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28E" w14:textId="77777777" w:rsidR="00125D86" w:rsidRPr="00142F0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1E9" w14:textId="77777777" w:rsidR="00125D86" w:rsidRPr="00142F0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07D4471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0658" w14:textId="77777777" w:rsidR="00125D86" w:rsidRPr="00B60E7C" w:rsidRDefault="00125D86" w:rsidP="00C4548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2FA" w14:textId="77777777" w:rsidR="00125D86" w:rsidRPr="00142F06" w:rsidRDefault="00125D86" w:rsidP="00C4548D">
            <w:pPr>
              <w:pStyle w:val="TAL"/>
            </w:pPr>
            <w:r>
              <w:t xml:space="preserve">&gt; Maximum number of </w:t>
            </w:r>
            <w:proofErr w:type="spellStart"/>
            <w:r>
              <w:t>particpants</w:t>
            </w:r>
            <w:proofErr w:type="spellEnd"/>
            <w: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B5D3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3CC" w14:textId="77777777" w:rsidR="00125D86" w:rsidRPr="00142F0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246" w14:textId="77777777" w:rsidR="00125D86" w:rsidRPr="00142F06" w:rsidRDefault="00125D86" w:rsidP="00C4548D">
            <w:pPr>
              <w:pStyle w:val="TAC"/>
            </w:pPr>
            <w:r>
              <w:t>Y</w:t>
            </w:r>
          </w:p>
        </w:tc>
      </w:tr>
      <w:tr w:rsidR="00410DCA" w14:paraId="41192955" w14:textId="77777777" w:rsidTr="00C4548D">
        <w:trPr>
          <w:trHeight w:val="341"/>
          <w:ins w:id="11" w:author="kiran_samsung_#56_r0" w:date="2023-08-15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97A" w14:textId="02E8EA71" w:rsidR="00410DCA" w:rsidRPr="00D5765E" w:rsidRDefault="00410DCA" w:rsidP="00410DCA">
            <w:pPr>
              <w:pStyle w:val="TAL"/>
              <w:rPr>
                <w:ins w:id="12" w:author="kiran_samsung_#56_r0" w:date="2023-08-15T12:34:00Z"/>
              </w:rPr>
            </w:pPr>
            <w:ins w:id="13" w:author="kiran_samsung_#56_r0" w:date="2023-08-15T12:34:00Z">
              <w:r>
                <w:t>[R-6.15.5.3</w:t>
              </w:r>
              <w:r w:rsidRPr="00D5765E">
                <w:t>-</w:t>
              </w:r>
              <w:r>
                <w:t>004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C30" w14:textId="3C76ABA5" w:rsidR="00410DCA" w:rsidRDefault="00410DCA" w:rsidP="00410DCA">
            <w:pPr>
              <w:pStyle w:val="TAL"/>
              <w:rPr>
                <w:ins w:id="14" w:author="kiran_samsung_#56_r0" w:date="2023-08-15T12:34:00Z"/>
              </w:rPr>
            </w:pPr>
            <w:ins w:id="15" w:author="kiran_samsung_#56_r0" w:date="2023-08-15T12:34:00Z">
              <w:r>
                <w:t xml:space="preserve">&gt; </w:t>
              </w:r>
              <w:r w:rsidRPr="006C0883">
                <w:t>Hang timer for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020" w14:textId="2FA3B46F" w:rsidR="00410DCA" w:rsidRDefault="00410DCA" w:rsidP="00410DCA">
            <w:pPr>
              <w:pStyle w:val="TAC"/>
              <w:rPr>
                <w:ins w:id="16" w:author="kiran_samsung_#56_r0" w:date="2023-08-15T12:34:00Z"/>
              </w:rPr>
            </w:pPr>
            <w:ins w:id="17" w:author="kiran_samsung_#56_r0" w:date="2023-08-15T12:34:00Z">
              <w:r w:rsidRPr="006C0883"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E86C" w14:textId="364DC87D" w:rsidR="00410DCA" w:rsidRDefault="00410DCA" w:rsidP="00410DCA">
            <w:pPr>
              <w:pStyle w:val="TAC"/>
              <w:rPr>
                <w:ins w:id="18" w:author="kiran_samsung_#56_r0" w:date="2023-08-15T12:34:00Z"/>
              </w:rPr>
            </w:pPr>
            <w:ins w:id="19" w:author="kiran_samsung_#56_r0" w:date="2023-08-15T12:34:00Z">
              <w:r w:rsidRPr="006C0883"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E68" w14:textId="611125CC" w:rsidR="00410DCA" w:rsidRDefault="00410DCA" w:rsidP="00410DCA">
            <w:pPr>
              <w:pStyle w:val="TAC"/>
              <w:rPr>
                <w:ins w:id="20" w:author="kiran_samsung_#56_r0" w:date="2023-08-15T12:34:00Z"/>
              </w:rPr>
            </w:pPr>
            <w:ins w:id="21" w:author="kiran_samsung_#56_r0" w:date="2023-08-15T12:34:00Z">
              <w:r w:rsidRPr="006C0883">
                <w:t>Y</w:t>
              </w:r>
            </w:ins>
          </w:p>
        </w:tc>
      </w:tr>
      <w:tr w:rsidR="00125D86" w14:paraId="4D0D543C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BA6" w14:textId="77777777" w:rsidR="00125D86" w:rsidRPr="00B60E7C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085" w14:textId="77777777" w:rsidR="00125D86" w:rsidRPr="00142F06" w:rsidRDefault="00125D86" w:rsidP="00C4548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9D6" w14:textId="77777777" w:rsidR="00125D86" w:rsidRDefault="00125D86" w:rsidP="00C4548D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9AF" w14:textId="77777777" w:rsidR="00125D86" w:rsidRPr="00142F06" w:rsidRDefault="00125D86" w:rsidP="00C4548D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DA7A" w14:textId="77777777" w:rsidR="00125D86" w:rsidRPr="00142F06" w:rsidRDefault="00125D86" w:rsidP="00C4548D">
            <w:pPr>
              <w:pStyle w:val="TAC"/>
            </w:pPr>
            <w:r w:rsidRPr="006C0883">
              <w:t>Y</w:t>
            </w:r>
          </w:p>
        </w:tc>
      </w:tr>
      <w:tr w:rsidR="00125D86" w14:paraId="66E35067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A71" w14:textId="77777777" w:rsidR="00125D86" w:rsidRPr="00B60E7C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4FF5" w14:textId="77777777" w:rsidR="00125D86" w:rsidRPr="00142F06" w:rsidRDefault="00125D86" w:rsidP="00C4548D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89B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A8A" w14:textId="77777777" w:rsidR="00125D86" w:rsidRPr="00142F0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3DDE" w14:textId="77777777" w:rsidR="00125D86" w:rsidRPr="00142F0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38F7912C" w14:textId="77777777" w:rsidTr="00C4548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8B1" w14:textId="77777777" w:rsidR="00125D86" w:rsidRDefault="00125D86" w:rsidP="00C4548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52FD1C74" w14:textId="77777777" w:rsidR="00125D86" w:rsidRDefault="00125D86" w:rsidP="00C4548D">
            <w:pPr>
              <w:pStyle w:val="TAN"/>
              <w:rPr>
                <w:ins w:id="22" w:author="kiran_samsung_#56_r0" w:date="2023-08-15T12:34:00Z"/>
              </w:rPr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 xml:space="preserve">e of this parameter by the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  <w:p w14:paraId="740D3001" w14:textId="53395E17" w:rsidR="006F23E3" w:rsidRDefault="006F23E3" w:rsidP="00C4548D">
            <w:pPr>
              <w:pStyle w:val="TAN"/>
              <w:rPr>
                <w:lang w:val="nl-NL" w:eastAsia="zh-CN"/>
              </w:rPr>
            </w:pPr>
            <w:ins w:id="23" w:author="kiran_samsung_#56_r0" w:date="2023-08-15T12:34:00Z">
              <w:r>
                <w:t>NOTE 3:</w:t>
              </w:r>
              <w:r>
                <w:tab/>
              </w:r>
              <w:r>
                <w:rPr>
                  <w:rFonts w:eastAsia="SimSun"/>
                </w:rPr>
                <w:t xml:space="preserve">If </w:t>
              </w:r>
              <w:r>
                <w:t xml:space="preserve">the support for ad hoc group call is disabled by the MC system then all other configurations related to </w:t>
              </w:r>
              <w:r>
                <w:rPr>
                  <w:lang w:val="nl-NL" w:eastAsia="zh-CN"/>
                </w:rPr>
                <w:t xml:space="preserve">ad hoc group </w:t>
              </w:r>
              <w:r>
                <w:t>call are not applicable.</w:t>
              </w:r>
            </w:ins>
          </w:p>
        </w:tc>
      </w:tr>
    </w:tbl>
    <w:p w14:paraId="0C8913BD" w14:textId="77777777" w:rsidR="00125D86" w:rsidRDefault="00125D86" w:rsidP="00125D86"/>
    <w:p w14:paraId="01C6E978" w14:textId="77777777" w:rsidR="00125D86" w:rsidRDefault="00125D86" w:rsidP="00125D86">
      <w:pPr>
        <w:pStyle w:val="TH"/>
      </w:pPr>
      <w:r>
        <w:lastRenderedPageBreak/>
        <w:t xml:space="preserve">Table A.5-3: </w:t>
      </w:r>
      <w:proofErr w:type="spellStart"/>
      <w:r>
        <w:t>MCVideo</w:t>
      </w:r>
      <w:proofErr w:type="spellEnd"/>
      <w: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5D86" w14:paraId="75A70757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4FB9" w14:textId="77777777" w:rsidR="00125D86" w:rsidRDefault="00125D86" w:rsidP="00C4548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4FB8" w14:textId="77777777" w:rsidR="00125D86" w:rsidRDefault="00125D86" w:rsidP="00C4548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25A" w14:textId="77777777" w:rsidR="00125D86" w:rsidRDefault="00125D86" w:rsidP="00C4548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C7D" w14:textId="77777777" w:rsidR="00125D86" w:rsidRDefault="00125D86" w:rsidP="00C4548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06E" w14:textId="77777777" w:rsidR="00125D86" w:rsidRDefault="00125D86" w:rsidP="00C4548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125D86" w14:paraId="4B5F283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B54" w14:textId="77777777" w:rsidR="00125D86" w:rsidRDefault="00125D86" w:rsidP="00C4548D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AFC5" w14:textId="77777777" w:rsidR="00125D86" w:rsidRDefault="00125D86" w:rsidP="00C4548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F2A1" w14:textId="77777777" w:rsidR="00125D86" w:rsidRDefault="00125D86" w:rsidP="00C4548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F111" w14:textId="77777777" w:rsidR="00125D86" w:rsidRDefault="00125D86" w:rsidP="00C4548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E633" w14:textId="77777777" w:rsidR="00125D86" w:rsidRDefault="00125D86" w:rsidP="00C4548D">
            <w:pPr>
              <w:pStyle w:val="TAC"/>
            </w:pPr>
          </w:p>
        </w:tc>
      </w:tr>
      <w:tr w:rsidR="00125D86" w14:paraId="7127B6C0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93B7" w14:textId="77777777" w:rsidR="00125D86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800" w14:textId="77777777" w:rsidR="00125D86" w:rsidRDefault="00125D86" w:rsidP="00C4548D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4DD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2EB6" w14:textId="77777777" w:rsidR="00125D86" w:rsidRDefault="00125D86" w:rsidP="00C4548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94C" w14:textId="77777777" w:rsidR="00125D8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58D31C84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E48E" w14:textId="77777777" w:rsidR="00125D86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D85B" w14:textId="77777777" w:rsidR="00125D86" w:rsidRDefault="00125D86" w:rsidP="00C4548D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DA73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3AE1" w14:textId="77777777" w:rsidR="00125D86" w:rsidRDefault="00125D86" w:rsidP="00C4548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A00F" w14:textId="77777777" w:rsidR="00125D8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13518550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F37" w14:textId="77777777" w:rsidR="00125D86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53F6" w14:textId="77777777" w:rsidR="00125D86" w:rsidRDefault="00125D86" w:rsidP="00C4548D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DC2F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CC6A" w14:textId="77777777" w:rsidR="00125D86" w:rsidRDefault="00125D86" w:rsidP="00C4548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FA70" w14:textId="77777777" w:rsidR="00125D8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0DC03C2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3BF" w14:textId="77777777" w:rsidR="00125D86" w:rsidRDefault="00125D86" w:rsidP="00C454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D61" w14:textId="77777777" w:rsidR="00125D86" w:rsidRDefault="00125D86" w:rsidP="00C4548D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27A9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491" w14:textId="77777777" w:rsidR="00125D86" w:rsidRDefault="00125D86" w:rsidP="00C4548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507" w14:textId="77777777" w:rsidR="00125D8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53B21AB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7400" w14:textId="77777777" w:rsidR="00125D86" w:rsidRDefault="00125D86" w:rsidP="00C4548D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BD2" w14:textId="77777777" w:rsidR="00125D86" w:rsidRDefault="00125D86" w:rsidP="00C4548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D7D" w14:textId="77777777" w:rsidR="00125D86" w:rsidRDefault="00125D86" w:rsidP="00C4548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CB53" w14:textId="77777777" w:rsidR="00125D86" w:rsidRDefault="00125D86" w:rsidP="00C4548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CBE" w14:textId="77777777" w:rsidR="00125D86" w:rsidRDefault="00125D86" w:rsidP="00C4548D">
            <w:pPr>
              <w:pStyle w:val="TAC"/>
            </w:pPr>
            <w:r>
              <w:t>Y</w:t>
            </w:r>
          </w:p>
        </w:tc>
      </w:tr>
      <w:tr w:rsidR="00125D86" w14:paraId="78F3BC1D" w14:textId="77777777" w:rsidTr="00C4548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185" w14:textId="77777777" w:rsidR="00125D86" w:rsidRDefault="00125D86" w:rsidP="00C4548D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3984AE07" w14:textId="1EE71599" w:rsidR="00125D86" w:rsidRDefault="00125D86" w:rsidP="00125D86"/>
    <w:bookmarkEnd w:id="3"/>
    <w:bookmarkEnd w:id="4"/>
    <w:bookmarkEnd w:id="5"/>
    <w:bookmarkEnd w:id="6"/>
    <w:bookmarkEnd w:id="7"/>
    <w:bookmarkEnd w:id="8"/>
    <w:bookmarkEnd w:id="9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65D79" w14:textId="77777777" w:rsidR="001F428B" w:rsidRDefault="001F428B">
      <w:r>
        <w:separator/>
      </w:r>
    </w:p>
  </w:endnote>
  <w:endnote w:type="continuationSeparator" w:id="0">
    <w:p w14:paraId="7607BC0C" w14:textId="77777777" w:rsidR="001F428B" w:rsidRDefault="001F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07601" w14:textId="77777777" w:rsidR="001F428B" w:rsidRDefault="001F428B">
      <w:r>
        <w:separator/>
      </w:r>
    </w:p>
  </w:footnote>
  <w:footnote w:type="continuationSeparator" w:id="0">
    <w:p w14:paraId="6BE40EA9" w14:textId="77777777" w:rsidR="001F428B" w:rsidRDefault="001F4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1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38"/>
  </w:num>
  <w:num w:numId="10">
    <w:abstractNumId w:val="21"/>
  </w:num>
  <w:num w:numId="11">
    <w:abstractNumId w:val="20"/>
  </w:num>
  <w:num w:numId="12">
    <w:abstractNumId w:val="1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16"/>
  </w:num>
  <w:num w:numId="26">
    <w:abstractNumId w:val="34"/>
  </w:num>
  <w:num w:numId="27">
    <w:abstractNumId w:val="31"/>
  </w:num>
  <w:num w:numId="28">
    <w:abstractNumId w:val="44"/>
  </w:num>
  <w:num w:numId="29">
    <w:abstractNumId w:val="29"/>
  </w:num>
  <w:num w:numId="30">
    <w:abstractNumId w:val="33"/>
  </w:num>
  <w:num w:numId="31">
    <w:abstractNumId w:val="19"/>
  </w:num>
  <w:num w:numId="32">
    <w:abstractNumId w:val="40"/>
  </w:num>
  <w:num w:numId="33">
    <w:abstractNumId w:val="39"/>
  </w:num>
  <w:num w:numId="34">
    <w:abstractNumId w:val="28"/>
  </w:num>
  <w:num w:numId="35">
    <w:abstractNumId w:val="23"/>
  </w:num>
  <w:num w:numId="36">
    <w:abstractNumId w:val="42"/>
  </w:num>
  <w:num w:numId="37">
    <w:abstractNumId w:val="26"/>
  </w:num>
  <w:num w:numId="38">
    <w:abstractNumId w:val="27"/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24"/>
  </w:num>
  <w:num w:numId="42">
    <w:abstractNumId w:val="32"/>
  </w:num>
  <w:num w:numId="43">
    <w:abstractNumId w:val="37"/>
  </w:num>
  <w:num w:numId="44">
    <w:abstractNumId w:val="25"/>
  </w:num>
  <w:num w:numId="45">
    <w:abstractNumId w:val="43"/>
  </w:num>
  <w:num w:numId="46">
    <w:abstractNumId w:val="22"/>
  </w:num>
  <w:num w:numId="47">
    <w:abstractNumId w:val="36"/>
  </w:num>
  <w:num w:numId="4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6_r0">
    <w15:presenceInfo w15:providerId="None" w15:userId="kiran_samsung_#56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3AA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A70"/>
    <w:rsid w:val="00114DE4"/>
    <w:rsid w:val="00115D46"/>
    <w:rsid w:val="0012073D"/>
    <w:rsid w:val="001216D8"/>
    <w:rsid w:val="00123C75"/>
    <w:rsid w:val="001240BE"/>
    <w:rsid w:val="00124870"/>
    <w:rsid w:val="0012517C"/>
    <w:rsid w:val="00125954"/>
    <w:rsid w:val="00125D86"/>
    <w:rsid w:val="00130DCB"/>
    <w:rsid w:val="00131DA1"/>
    <w:rsid w:val="00132E73"/>
    <w:rsid w:val="001334A9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4080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631"/>
    <w:rsid w:val="00173D04"/>
    <w:rsid w:val="00176B9B"/>
    <w:rsid w:val="00176C01"/>
    <w:rsid w:val="001772D3"/>
    <w:rsid w:val="001810C9"/>
    <w:rsid w:val="001834E9"/>
    <w:rsid w:val="00186724"/>
    <w:rsid w:val="00187367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1291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5F27"/>
    <w:rsid w:val="001E7CEA"/>
    <w:rsid w:val="001F1F71"/>
    <w:rsid w:val="001F27EB"/>
    <w:rsid w:val="001F27FD"/>
    <w:rsid w:val="001F3290"/>
    <w:rsid w:val="001F37B9"/>
    <w:rsid w:val="001F426F"/>
    <w:rsid w:val="001F428B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16AB"/>
    <w:rsid w:val="00282BDF"/>
    <w:rsid w:val="00284FEB"/>
    <w:rsid w:val="00285975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F26"/>
    <w:rsid w:val="002F092E"/>
    <w:rsid w:val="002F0D5D"/>
    <w:rsid w:val="002F1893"/>
    <w:rsid w:val="002F26A3"/>
    <w:rsid w:val="002F2839"/>
    <w:rsid w:val="002F300D"/>
    <w:rsid w:val="002F3281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3F78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0DCA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60E15"/>
    <w:rsid w:val="00463601"/>
    <w:rsid w:val="00464305"/>
    <w:rsid w:val="004646A2"/>
    <w:rsid w:val="00474F0D"/>
    <w:rsid w:val="004754A1"/>
    <w:rsid w:val="00480617"/>
    <w:rsid w:val="00480E49"/>
    <w:rsid w:val="004813D8"/>
    <w:rsid w:val="00484DA9"/>
    <w:rsid w:val="00486A68"/>
    <w:rsid w:val="004878FF"/>
    <w:rsid w:val="00493789"/>
    <w:rsid w:val="00493E0F"/>
    <w:rsid w:val="00497834"/>
    <w:rsid w:val="00497989"/>
    <w:rsid w:val="00497F7B"/>
    <w:rsid w:val="004A02F8"/>
    <w:rsid w:val="004A0A25"/>
    <w:rsid w:val="004A0BB6"/>
    <w:rsid w:val="004A1BC5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2FF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5EF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7076B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4DF"/>
    <w:rsid w:val="00665C47"/>
    <w:rsid w:val="0066653A"/>
    <w:rsid w:val="006677EB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586E"/>
    <w:rsid w:val="006D61BB"/>
    <w:rsid w:val="006D7523"/>
    <w:rsid w:val="006E191A"/>
    <w:rsid w:val="006E21FB"/>
    <w:rsid w:val="006E245D"/>
    <w:rsid w:val="006E3B66"/>
    <w:rsid w:val="006E40D7"/>
    <w:rsid w:val="006E564E"/>
    <w:rsid w:val="006E65A8"/>
    <w:rsid w:val="006F23E3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2CA6"/>
    <w:rsid w:val="00773F62"/>
    <w:rsid w:val="0077666F"/>
    <w:rsid w:val="00776EA7"/>
    <w:rsid w:val="0077765D"/>
    <w:rsid w:val="00777859"/>
    <w:rsid w:val="00784252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2097"/>
    <w:rsid w:val="007C41C4"/>
    <w:rsid w:val="007C5794"/>
    <w:rsid w:val="007C64A6"/>
    <w:rsid w:val="007D0FCA"/>
    <w:rsid w:val="007D1F6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8001B0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4B6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D4D"/>
    <w:rsid w:val="008F1687"/>
    <w:rsid w:val="008F269F"/>
    <w:rsid w:val="008F3789"/>
    <w:rsid w:val="008F3E41"/>
    <w:rsid w:val="008F475C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4EB6"/>
    <w:rsid w:val="0093672C"/>
    <w:rsid w:val="00941E30"/>
    <w:rsid w:val="0094336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103D"/>
    <w:rsid w:val="0098294D"/>
    <w:rsid w:val="009835AC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4BCA"/>
    <w:rsid w:val="00A55A7F"/>
    <w:rsid w:val="00A568FC"/>
    <w:rsid w:val="00A569DA"/>
    <w:rsid w:val="00A56EE2"/>
    <w:rsid w:val="00A571F0"/>
    <w:rsid w:val="00A60E5A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258E"/>
    <w:rsid w:val="00AF7015"/>
    <w:rsid w:val="00B00526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8A5"/>
    <w:rsid w:val="00BB0C05"/>
    <w:rsid w:val="00BB1A73"/>
    <w:rsid w:val="00BB39C9"/>
    <w:rsid w:val="00BB406B"/>
    <w:rsid w:val="00BB5DFC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CEB"/>
    <w:rsid w:val="00C14889"/>
    <w:rsid w:val="00C15C42"/>
    <w:rsid w:val="00C15D16"/>
    <w:rsid w:val="00C16EBF"/>
    <w:rsid w:val="00C17024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52C2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34D0"/>
    <w:rsid w:val="00DC7E3C"/>
    <w:rsid w:val="00DD5B60"/>
    <w:rsid w:val="00DD7364"/>
    <w:rsid w:val="00DE2FC9"/>
    <w:rsid w:val="00DE34CF"/>
    <w:rsid w:val="00DE3EF7"/>
    <w:rsid w:val="00DE4ABA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7A67"/>
    <w:rsid w:val="00EC0284"/>
    <w:rsid w:val="00EC0773"/>
    <w:rsid w:val="00EC37A0"/>
    <w:rsid w:val="00EC600F"/>
    <w:rsid w:val="00EC62A7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3E48"/>
    <w:rsid w:val="00F1488E"/>
    <w:rsid w:val="00F14D14"/>
    <w:rsid w:val="00F151C6"/>
    <w:rsid w:val="00F16AE9"/>
    <w:rsid w:val="00F17068"/>
    <w:rsid w:val="00F206C3"/>
    <w:rsid w:val="00F2294E"/>
    <w:rsid w:val="00F22CE0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61D"/>
    <w:rsid w:val="00FC4999"/>
    <w:rsid w:val="00FC6232"/>
    <w:rsid w:val="00FD1955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1291"/>
  </w:style>
  <w:style w:type="paragraph" w:customStyle="1" w:styleId="Guidance">
    <w:name w:val="Guidance"/>
    <w:basedOn w:val="Normal"/>
    <w:rsid w:val="001C1291"/>
    <w:rPr>
      <w:i/>
      <w:color w:val="0000FF"/>
    </w:rPr>
  </w:style>
  <w:style w:type="character" w:customStyle="1" w:styleId="BalloonTextChar">
    <w:name w:val="Balloon Text Char"/>
    <w:link w:val="BalloonText"/>
    <w:rsid w:val="001C129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129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1C129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C12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C129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C129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C129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129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C12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C129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C12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C1291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1291"/>
  </w:style>
  <w:style w:type="character" w:customStyle="1" w:styleId="Heading6Char">
    <w:name w:val="Heading 6 Char"/>
    <w:link w:val="Heading6"/>
    <w:rsid w:val="001C1291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1C12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1291"/>
    <w:rPr>
      <w:rFonts w:ascii="Arial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1C1291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1C1291"/>
  </w:style>
  <w:style w:type="paragraph" w:styleId="BlockText">
    <w:name w:val="Block Text"/>
    <w:basedOn w:val="Normal"/>
    <w:rsid w:val="001C12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C12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C12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C12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1291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1C1291"/>
    <w:rPr>
      <w:rFonts w:ascii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1C12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12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12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12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C12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C12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C12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C12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12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C12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C1291"/>
  </w:style>
  <w:style w:type="character" w:customStyle="1" w:styleId="DateChar">
    <w:name w:val="Date Char"/>
    <w:basedOn w:val="DefaultParagraphFont"/>
    <w:link w:val="Date"/>
    <w:rsid w:val="001C12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C12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C12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129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12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12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12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C12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12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C12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12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129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C129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C129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C129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C129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C129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C12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C12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2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2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129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129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129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129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C1291"/>
    <w:pPr>
      <w:spacing w:after="120"/>
      <w:ind w:left="1415"/>
      <w:contextualSpacing/>
    </w:pPr>
  </w:style>
  <w:style w:type="paragraph" w:styleId="ListNumber3">
    <w:name w:val="List Number 3"/>
    <w:basedOn w:val="Normal"/>
    <w:rsid w:val="001C1291"/>
    <w:pPr>
      <w:numPr>
        <w:numId w:val="3"/>
      </w:numPr>
      <w:contextualSpacing/>
    </w:pPr>
  </w:style>
  <w:style w:type="paragraph" w:styleId="ListNumber4">
    <w:name w:val="List Number 4"/>
    <w:basedOn w:val="Normal"/>
    <w:rsid w:val="001C1291"/>
    <w:pPr>
      <w:numPr>
        <w:numId w:val="4"/>
      </w:numPr>
      <w:contextualSpacing/>
    </w:pPr>
  </w:style>
  <w:style w:type="paragraph" w:styleId="ListNumber5">
    <w:name w:val="List Number 5"/>
    <w:basedOn w:val="Normal"/>
    <w:rsid w:val="001C1291"/>
    <w:pPr>
      <w:numPr>
        <w:numId w:val="5"/>
      </w:numPr>
      <w:contextualSpacing/>
    </w:pPr>
  </w:style>
  <w:style w:type="paragraph" w:styleId="MacroText">
    <w:name w:val="macro"/>
    <w:link w:val="MacroTextChar"/>
    <w:rsid w:val="001C12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12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12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12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1291"/>
    <w:rPr>
      <w:sz w:val="24"/>
      <w:szCs w:val="24"/>
    </w:rPr>
  </w:style>
  <w:style w:type="paragraph" w:styleId="NormalIndent">
    <w:name w:val="Normal Indent"/>
    <w:basedOn w:val="Normal"/>
    <w:rsid w:val="001C129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C129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12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12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12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12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2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1291"/>
  </w:style>
  <w:style w:type="character" w:customStyle="1" w:styleId="SalutationChar">
    <w:name w:val="Salutation Char"/>
    <w:basedOn w:val="DefaultParagraphFont"/>
    <w:link w:val="Salutation"/>
    <w:rsid w:val="001C12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12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C12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12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12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12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C12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1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12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12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12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1C129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129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129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NOZchn">
    <w:name w:val="NO Zchn"/>
    <w:locked/>
    <w:rsid w:val="001C1291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1C1291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1291"/>
  </w:style>
  <w:style w:type="paragraph" w:customStyle="1" w:styleId="Norma">
    <w:name w:val="Norma"/>
    <w:basedOn w:val="Heading4"/>
    <w:rsid w:val="001C1291"/>
    <w:rPr>
      <w:rFonts w:eastAsia="SimSun"/>
    </w:rPr>
  </w:style>
  <w:style w:type="character" w:customStyle="1" w:styleId="Marquedecommentaire1">
    <w:name w:val="Marque de commentaire1"/>
    <w:rsid w:val="00125D86"/>
    <w:rPr>
      <w:sz w:val="16"/>
    </w:rPr>
  </w:style>
  <w:style w:type="character" w:customStyle="1" w:styleId="TALChar">
    <w:name w:val="TAL Char"/>
    <w:locked/>
    <w:rsid w:val="00125D86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125D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74005-F6A4-4F5A-8228-78626D05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kiran_samsung_#56_r0</cp:lastModifiedBy>
  <cp:revision>24</cp:revision>
  <cp:lastPrinted>1899-12-31T23:00:00Z</cp:lastPrinted>
  <dcterms:created xsi:type="dcterms:W3CDTF">2023-08-15T07:00:00Z</dcterms:created>
  <dcterms:modified xsi:type="dcterms:W3CDTF">2023-08-15T14:24:00Z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